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r>
        <w:rPr>
          <w:rFonts w:ascii="Arial" w:eastAsia="宋体" w:hAnsi="Arial" w:cs="Arial"/>
          <w:b/>
          <w:bCs/>
          <w:lang w:val="en-US" w:eastAsia="zh-CN"/>
        </w:rPr>
        <w:t>and secur</w:t>
      </w:r>
      <w:ins w:id="2" w:author="Wan, Qing" w:date="2022-08-29T11:20:00Z">
        <w:r w:rsidR="005460CD">
          <w:rPr>
            <w:rFonts w:ascii="Arial" w:eastAsia="宋体" w:hAnsi="Arial" w:cs="Arial"/>
            <w:b/>
            <w:bCs/>
            <w:lang w:val="en-US" w:eastAsia="zh-CN"/>
          </w:rPr>
          <w:t>e</w:t>
        </w:r>
      </w:ins>
      <w:del w:id="3" w:author="Wan, Qing" w:date="2022-08-29T11:20:00Z">
        <w:r w:rsidDel="005460CD">
          <w:rPr>
            <w:rFonts w:ascii="Arial" w:eastAsia="宋体" w:hAnsi="Arial" w:cs="Arial"/>
            <w:b/>
            <w:bCs/>
            <w:lang w:val="en-US" w:eastAsia="zh-CN"/>
          </w:rPr>
          <w:delText xml:space="preserve">ity for non-N2 </w:delText>
        </w:r>
      </w:del>
      <w:r>
        <w:rPr>
          <w:rFonts w:ascii="Arial" w:eastAsia="宋体" w:hAnsi="Arial" w:cs="Arial"/>
          <w:b/>
          <w:bCs/>
          <w:lang w:val="en-US" w:eastAsia="zh-CN"/>
        </w:rPr>
        <w:t xml:space="preserve">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4"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5"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6" w:name="_Toc103966486"/>
      <w:bookmarkStart w:id="7" w:name="_Toc100862436"/>
      <w:r>
        <w:t>2</w:t>
      </w:r>
      <w:r>
        <w:tab/>
        <w:t>References</w:t>
      </w:r>
      <w:bookmarkEnd w:id="6"/>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Del="00EA3AC9" w:rsidRDefault="00D868B9" w:rsidP="00EA3AC9">
      <w:pPr>
        <w:pStyle w:val="EX"/>
        <w:rPr>
          <w:del w:id="8"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9"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0"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7"/>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1"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1"/>
    </w:p>
    <w:p w:rsidR="003629CB" w:rsidDel="00EA3AC9" w:rsidRDefault="00D868B9">
      <w:pPr>
        <w:jc w:val="both"/>
        <w:rPr>
          <w:del w:id="12" w:author="Wan, Qing" w:date="2022-08-29T10:54:00Z"/>
          <w:lang w:eastAsia="zh-CN"/>
        </w:rPr>
      </w:pPr>
      <w:del w:id="13"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14" w:author="Wan, Qing" w:date="2022-08-29T10:55:00Z"/>
          <w:lang w:eastAsia="zh-CN"/>
        </w:rPr>
      </w:pPr>
      <w:del w:id="15"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16" w:author="Wan, Qing" w:date="2022-08-29T10:57:00Z"/>
          <w:lang w:eastAsia="zh-CN"/>
        </w:rPr>
      </w:pPr>
      <w:ins w:id="17"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case </w:t>
        </w:r>
      </w:ins>
      <w:ins w:id="18" w:author="Wan, Qing" w:date="2022-08-29T10:56:00Z">
        <w:r>
          <w:t xml:space="preserve">that </w:t>
        </w:r>
      </w:ins>
      <w:ins w:id="19" w:author="Wan, Qing" w:date="2022-08-29T10:55:00Z">
        <w:r>
          <w:t>there is no direct connection deployed and provisioning ahead,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EA3AC9" w:rsidRDefault="00EA3AC9" w:rsidP="00EA3AC9">
      <w:pPr>
        <w:jc w:val="both"/>
        <w:rPr>
          <w:ins w:id="20" w:author="Wan, Qing" w:date="2022-08-29T10:55:00Z"/>
          <w:lang w:eastAsia="zh-CN"/>
        </w:rPr>
      </w:pPr>
      <w:ins w:id="21" w:author="Wan, Qing" w:date="2022-08-29T10:57:00Z">
        <w:r>
          <w:rPr>
            <w:lang w:eastAsia="zh-CN"/>
          </w:rPr>
          <w:t xml:space="preserve">Based on current service-based architecture of 5G core network, the network sharing through interconnection of the core networks can be possible and easier to be deployed without many changes in the network architecture and interfaces. This </w:t>
        </w:r>
      </w:ins>
      <w:ins w:id="22" w:author="Wan, Qing" w:date="2022-08-29T10:58:00Z">
        <w:r>
          <w:rPr>
            <w:lang w:eastAsia="zh-CN"/>
          </w:rPr>
          <w:t>method</w:t>
        </w:r>
      </w:ins>
      <w:ins w:id="23" w:author="Wan, Qing" w:date="2022-08-29T10:57:00Z">
        <w:r>
          <w:rPr>
            <w:lang w:eastAsia="zh-CN"/>
          </w:rPr>
          <w:t xml:space="preserve"> </w:t>
        </w:r>
        <w:r>
          <w:rPr>
            <w:rFonts w:hint="eastAsia"/>
            <w:lang w:eastAsia="zh-CN"/>
          </w:rPr>
          <w:t xml:space="preserve">will inevitably expose more user-specific information across </w:t>
        </w:r>
        <w:r>
          <w:rPr>
            <w:lang w:eastAsia="zh-CN"/>
          </w:rPr>
          <w:t xml:space="preserve">different </w:t>
        </w:r>
        <w:r>
          <w:rPr>
            <w:rFonts w:hint="eastAsia"/>
            <w:lang w:eastAsia="zh-CN"/>
          </w:rPr>
          <w:t>networks of Host and P</w:t>
        </w:r>
        <w:r>
          <w:rPr>
            <w:lang w:eastAsia="zh-CN"/>
          </w:rPr>
          <w:t>articipating operators so that</w:t>
        </w:r>
        <w:r w:rsidRPr="00962CF2">
          <w:rPr>
            <w:rFonts w:hint="eastAsia"/>
            <w:lang w:eastAsia="zh-CN"/>
          </w:rPr>
          <w:t xml:space="preserve"> </w:t>
        </w:r>
        <w:r>
          <w:rPr>
            <w:rFonts w:hint="eastAsia"/>
            <w:lang w:eastAsia="zh-CN"/>
          </w:rPr>
          <w:t xml:space="preserve">the user </w:t>
        </w:r>
        <w:r>
          <w:rPr>
            <w:lang w:eastAsia="zh-CN"/>
          </w:rPr>
          <w:t xml:space="preserve">data </w:t>
        </w:r>
      </w:ins>
      <w:ins w:id="24" w:author="Wan, Qing" w:date="2022-08-29T10:58:00Z">
        <w:r>
          <w:rPr>
            <w:lang w:eastAsia="zh-CN"/>
          </w:rPr>
          <w:t xml:space="preserve">privacy </w:t>
        </w:r>
      </w:ins>
      <w:ins w:id="25" w:author="Wan, Qing" w:date="2022-08-29T10:57:00Z">
        <w:r>
          <w:rPr>
            <w:lang w:eastAsia="zh-CN"/>
          </w:rPr>
          <w:t>and the</w:t>
        </w:r>
      </w:ins>
      <w:ins w:id="26" w:author="Wan, Qing" w:date="2022-08-29T10:58:00Z">
        <w:r>
          <w:rPr>
            <w:lang w:eastAsia="zh-CN"/>
          </w:rPr>
          <w:t xml:space="preserve"> security aspects of the </w:t>
        </w:r>
      </w:ins>
      <w:ins w:id="27" w:author="Wan, Qing" w:date="2022-08-29T10:57:00Z">
        <w:r>
          <w:rPr>
            <w:lang w:eastAsia="zh-CN"/>
          </w:rPr>
          <w:t>network</w:t>
        </w:r>
        <w:r>
          <w:rPr>
            <w:rFonts w:hint="eastAsia"/>
            <w:lang w:eastAsia="zh-CN"/>
          </w:rPr>
          <w:t xml:space="preserve"> shall be well considered.</w:t>
        </w:r>
      </w:ins>
    </w:p>
    <w:p w:rsidR="003629CB" w:rsidDel="00EA3AC9" w:rsidRDefault="00D868B9">
      <w:pPr>
        <w:jc w:val="both"/>
        <w:rPr>
          <w:del w:id="28" w:author="Wan, Qing" w:date="2022-08-29T10:57:00Z"/>
          <w:lang w:eastAsia="zh-CN"/>
        </w:rPr>
      </w:pPr>
      <w:del w:id="29"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30" w:author="Wan, Qing" w:date="2022-08-29T10:57:00Z"/>
          <w:lang w:eastAsia="zh-CN"/>
        </w:rPr>
      </w:pPr>
      <w:del w:id="31"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32" w:name="_Toc100862438"/>
      <w:bookmarkStart w:id="33"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2"/>
    </w:p>
    <w:bookmarkEnd w:id="33"/>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34"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35" w:author="Wan, Qing" w:date="2022-08-29T11:06:00Z">
        <w:r w:rsidDel="00422BC1">
          <w:rPr>
            <w:noProof/>
            <w:lang w:val="en-US" w:eastAsia="zh-CN"/>
          </w:rPr>
          <w:lastRenderedPageBreak/>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36"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37"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37"/>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 successfully.</w:t>
      </w:r>
    </w:p>
    <w:p w:rsidR="003629CB" w:rsidRDefault="00D868B9">
      <w:pPr>
        <w:pStyle w:val="ac"/>
        <w:numPr>
          <w:ilvl w:val="0"/>
          <w:numId w:val="3"/>
        </w:numPr>
        <w:ind w:left="0" w:firstLine="0"/>
        <w:contextualSpacing w:val="0"/>
        <w:rPr>
          <w:lang w:eastAsia="zh-CN"/>
        </w:rPr>
      </w:pPr>
      <w:del w:id="38" w:author="Wan, Qing" w:date="2022-08-29T11:07:00Z">
        <w:r w:rsidDel="00701AD2">
          <w:rPr>
            <w:lang w:eastAsia="zh-CN"/>
          </w:rPr>
          <w:delText>Suddenly</w:delText>
        </w:r>
      </w:del>
      <w:ins w:id="39" w:author="Wan, Qing" w:date="2022-08-29T11:07:00Z">
        <w:r w:rsidR="00701AD2">
          <w:rPr>
            <w:lang w:eastAsia="zh-CN"/>
          </w:rPr>
          <w:t xml:space="preserve">As </w:t>
        </w:r>
      </w:ins>
      <w:ins w:id="40" w:author="Wan, Qing" w:date="2022-08-29T11:08:00Z">
        <w:r w:rsidR="00701AD2">
          <w:rPr>
            <w:lang w:eastAsia="zh-CN"/>
          </w:rPr>
          <w:t>UE1 and UE2</w:t>
        </w:r>
      </w:ins>
      <w:ins w:id="41" w:author="Wan, Qing" w:date="2022-08-29T11:10:00Z">
        <w:r w:rsidR="00F0307D">
          <w:rPr>
            <w:lang w:eastAsia="zh-CN"/>
          </w:rPr>
          <w:t xml:space="preserve"> move</w:t>
        </w:r>
      </w:ins>
      <w:ins w:id="42" w:author="Wan, Qing" w:date="2022-08-29T11:12:00Z">
        <w:r w:rsidR="00E27B98">
          <w:rPr>
            <w:lang w:eastAsia="zh-CN"/>
          </w:rPr>
          <w:t xml:space="preserve"> within Area B</w:t>
        </w:r>
      </w:ins>
      <w:ins w:id="43" w:author="Wan, Qing" w:date="2022-08-29T11:08:00Z">
        <w:r w:rsidR="00701AD2">
          <w:rPr>
            <w:lang w:eastAsia="zh-CN"/>
          </w:rPr>
          <w:t xml:space="preserve">, </w:t>
        </w:r>
        <w:r w:rsidR="00F0307D">
          <w:rPr>
            <w:lang w:eastAsia="zh-CN"/>
          </w:rPr>
          <w:t>OP1 shared NG-RAN</w:t>
        </w:r>
      </w:ins>
      <w:ins w:id="44" w:author="Wan, Qing" w:date="2022-08-29T11:09:00Z">
        <w:r w:rsidR="00F0307D">
          <w:rPr>
            <w:lang w:eastAsia="zh-CN"/>
          </w:rPr>
          <w:t xml:space="preserve"> are </w:t>
        </w:r>
      </w:ins>
      <w:ins w:id="45" w:author="Wan, Qing" w:date="2022-08-29T11:10:00Z">
        <w:r w:rsidR="00F0307D">
          <w:rPr>
            <w:lang w:eastAsia="zh-CN"/>
          </w:rPr>
          <w:t>chosen to serve them regarding the network policy</w:t>
        </w:r>
      </w:ins>
      <w:ins w:id="46" w:author="Wan, Qing" w:date="2022-08-29T11:11:00Z">
        <w:r w:rsidR="00F0307D">
          <w:rPr>
            <w:lang w:eastAsia="zh-CN"/>
          </w:rPr>
          <w:t>.</w:t>
        </w:r>
      </w:ins>
      <w:del w:id="47" w:author="Wan, Qing" w:date="2022-08-29T11:11:00Z">
        <w:r w:rsidDel="00F0307D">
          <w:rPr>
            <w:lang w:eastAsia="zh-CN"/>
          </w:rPr>
          <w:delText>,</w:delText>
        </w:r>
      </w:del>
      <w:r>
        <w:rPr>
          <w:rFonts w:hint="eastAsia"/>
          <w:lang w:eastAsia="zh-CN"/>
        </w:rPr>
        <w:t xml:space="preserve"> </w:t>
      </w:r>
      <w:del w:id="48"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RDefault="00D868B9">
      <w:pPr>
        <w:pStyle w:val="ac"/>
        <w:numPr>
          <w:ilvl w:val="0"/>
          <w:numId w:val="3"/>
        </w:numPr>
        <w:ind w:left="0" w:firstLine="0"/>
        <w:contextualSpacing w:val="0"/>
        <w:rPr>
          <w:lang w:eastAsia="zh-CN"/>
        </w:rPr>
      </w:pPr>
      <w:r>
        <w:rPr>
          <w:rFonts w:hint="eastAsia"/>
          <w:lang w:eastAsia="zh-CN"/>
        </w:rPr>
        <w:t xml:space="preserve">UE 1 and UE 2 </w:t>
      </w:r>
      <w:del w:id="49" w:author="Wan, Qing" w:date="2022-08-29T11:11:00Z">
        <w:r w:rsidDel="00F0307D">
          <w:rPr>
            <w:rFonts w:hint="eastAsia"/>
            <w:lang w:eastAsia="zh-CN"/>
          </w:rPr>
          <w:delText xml:space="preserve">reselect to OP1 NG-RAN and </w:delText>
        </w:r>
      </w:del>
      <w:r>
        <w:rPr>
          <w:rFonts w:hint="eastAsia"/>
          <w:lang w:eastAsia="zh-CN"/>
        </w:rPr>
        <w:t>update service registration in OP2 through OP1 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 NG-RAN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update service registration in OP2 through OP2 network with the information of subscription and network element </w:t>
      </w:r>
      <w:r>
        <w:rPr>
          <w:lang w:eastAsia="zh-CN"/>
        </w:rPr>
        <w:t>between OP1 and OP2 under security protection.</w:t>
      </w:r>
    </w:p>
    <w:p w:rsidR="003629CB" w:rsidRDefault="00D868B9">
      <w:pPr>
        <w:rPr>
          <w:lang w:val="en-US" w:eastAsia="zh-CN"/>
        </w:rPr>
      </w:pPr>
      <w:r>
        <w:rPr>
          <w:rFonts w:hint="eastAsia"/>
          <w:lang w:val="en-US" w:eastAsia="zh-CN"/>
        </w:rPr>
        <w:t>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50" w:name="_Toc100862440"/>
      <w:bookmarkStart w:id="51"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50"/>
    </w:p>
    <w:p w:rsidR="003629CB" w:rsidRDefault="00D868B9">
      <w:pPr>
        <w:rPr>
          <w:lang w:eastAsia="zh-CN"/>
        </w:rPr>
      </w:pPr>
      <w:r>
        <w:rPr>
          <w:rFonts w:hint="eastAsia"/>
          <w:lang w:eastAsia="zh-CN"/>
        </w:rPr>
        <w:t xml:space="preserve">UE 1 and UE 2 keep single registration to OP2. </w:t>
      </w:r>
    </w:p>
    <w:p w:rsidR="003629CB" w:rsidRDefault="00D868B9">
      <w:pPr>
        <w:rPr>
          <w:lang w:eastAsia="zh-CN"/>
        </w:rPr>
      </w:pPr>
      <w:r>
        <w:rPr>
          <w:rFonts w:hint="eastAsia"/>
          <w:lang w:eastAsia="zh-CN"/>
        </w:rPr>
        <w:t xml:space="preserve">UE1 and UE 2 have no awareness of the update </w:t>
      </w:r>
      <w:r>
        <w:rPr>
          <w:rFonts w:hint="eastAsia"/>
          <w:lang w:val="en-US" w:eastAsia="zh-CN"/>
        </w:rPr>
        <w:t xml:space="preserve">of </w:t>
      </w:r>
      <w:r>
        <w:rPr>
          <w:rFonts w:hint="eastAsia"/>
          <w:lang w:eastAsia="zh-CN"/>
        </w:rPr>
        <w:t>service registration in OP2 through OP1 network, with the information of subscription and network element transferred between OP2 and OP1.</w:t>
      </w:r>
    </w:p>
    <w:p w:rsidR="003629CB" w:rsidRDefault="00D868B9">
      <w:pPr>
        <w:pStyle w:val="3"/>
        <w:rPr>
          <w:rFonts w:eastAsia="Times New Roman"/>
        </w:rPr>
      </w:pPr>
      <w:bookmarkStart w:id="52" w:name="_Toc100862441"/>
      <w:bookmarkEnd w:id="51"/>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52"/>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lastRenderedPageBreak/>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53"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53"/>
    </w:p>
    <w:p w:rsidR="00B01327" w:rsidRPr="00965F7F" w:rsidRDefault="00D868B9" w:rsidP="00B01327">
      <w:pPr>
        <w:rPr>
          <w:highlight w:val="yellow"/>
          <w:lang w:val="en-US" w:eastAsia="zh-CN"/>
        </w:rPr>
      </w:pPr>
      <w:r>
        <w:rPr>
          <w:lang w:val="en-US" w:eastAsia="zh-CN"/>
        </w:rPr>
        <w:t>[PR 5.</w:t>
      </w:r>
      <w:r>
        <w:rPr>
          <w:rFonts w:hint="eastAsia"/>
          <w:lang w:val="en-US" w:eastAsia="zh-CN"/>
        </w:rPr>
        <w:t>X</w:t>
      </w:r>
      <w:r>
        <w:rPr>
          <w:lang w:val="en-US" w:eastAsia="zh-CN"/>
        </w:rPr>
        <w:t>.6-001]</w:t>
      </w:r>
      <w:r>
        <w:rPr>
          <w:rFonts w:hint="eastAsia"/>
          <w:lang w:val="en-US" w:eastAsia="zh-CN"/>
        </w:rPr>
        <w:t xml:space="preserve"> </w:t>
      </w:r>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ins w:id="54" w:author="Wan, Qing" w:date="2022-08-26T19:03:00Z">
        <w:r w:rsidR="002A0A83">
          <w:rPr>
            <w:lang w:val="en-US" w:eastAsia="zh-CN"/>
          </w:rPr>
          <w:t xml:space="preserve">the operation of </w:t>
        </w:r>
      </w:ins>
      <w:r w:rsidR="001806ED">
        <w:rPr>
          <w:rFonts w:hint="eastAsia"/>
          <w:lang w:val="en-US" w:eastAsia="zh-CN"/>
        </w:rPr>
        <w:t>the shared network</w:t>
      </w:r>
      <w:del w:id="55"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information exchange 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shared networks and respective operator's network.</w:t>
      </w:r>
    </w:p>
    <w:p w:rsidR="003629CB" w:rsidRDefault="00B01327">
      <w:pPr>
        <w:rPr>
          <w:lang w:val="en-US" w:eastAsia="zh-CN"/>
        </w:rPr>
      </w:pPr>
      <w:r w:rsidDel="00B01327">
        <w:rPr>
          <w:rFonts w:hint="eastAsia"/>
          <w:lang w:val="en-US" w:eastAsia="zh-CN"/>
        </w:rPr>
        <w:t xml:space="preserve"> </w:t>
      </w:r>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ins w:id="56" w:author="Wan, Qing" w:date="2022-08-29T15:43:00Z">
        <w:r w:rsidR="005173B0">
          <w:rPr>
            <w:rFonts w:hint="eastAsia"/>
            <w:lang w:val="en-US" w:eastAsia="zh-CN"/>
          </w:rPr>
          <w:t xml:space="preserve"> to the Host Operator</w:t>
        </w:r>
      </w:ins>
      <w:r w:rsidR="00D868B9">
        <w:rPr>
          <w:rFonts w:hint="eastAsia"/>
          <w:lang w:val="en-US" w:eastAsia="zh-CN"/>
        </w:rPr>
        <w:t>.</w:t>
      </w:r>
    </w:p>
    <w:p w:rsidR="003629CB" w:rsidDel="009A7509" w:rsidRDefault="00D868B9">
      <w:pPr>
        <w:rPr>
          <w:del w:id="57" w:author="Wan, Qing" w:date="2022-08-29T17:24:00Z"/>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Pr>
          <w:rFonts w:hint="eastAsia"/>
          <w:lang w:val="en-US" w:eastAsia="zh-CN"/>
        </w:rPr>
        <w:t xml:space="preserve"> The 5G system shall minimize the </w:t>
      </w:r>
      <w:ins w:id="58" w:author="Wan, Qing" w:date="2022-08-29T17:23:00Z">
        <w:r w:rsidR="009A7509">
          <w:rPr>
            <w:rFonts w:hint="eastAsia"/>
            <w:lang w:val="en-US" w:eastAsia="zh-CN"/>
          </w:rPr>
          <w:t xml:space="preserve">exchange of the </w:t>
        </w:r>
      </w:ins>
      <w:r>
        <w:rPr>
          <w:rFonts w:hint="eastAsia"/>
          <w:lang w:val="en-US" w:eastAsia="zh-CN"/>
        </w:rPr>
        <w:t xml:space="preserve">information </w:t>
      </w:r>
      <w:del w:id="59" w:author="Wan, Qing" w:date="2022-08-29T17:23:00Z">
        <w:r w:rsidDel="009A7509">
          <w:rPr>
            <w:rFonts w:hint="eastAsia"/>
            <w:lang w:val="en-US" w:eastAsia="zh-CN"/>
          </w:rPr>
          <w:delText xml:space="preserve">exposure </w:delText>
        </w:r>
      </w:del>
      <w:r>
        <w:rPr>
          <w:rFonts w:hint="eastAsia"/>
          <w:lang w:val="en-US" w:eastAsia="zh-CN"/>
        </w:rPr>
        <w:t>related to non-border network elements</w:t>
      </w:r>
      <w:del w:id="60" w:author="Wan, Qing" w:date="2022-08-29T17:20:00Z">
        <w:r w:rsidDel="009A7509">
          <w:rPr>
            <w:rFonts w:hint="eastAsia"/>
            <w:lang w:val="en-US" w:eastAsia="zh-CN"/>
          </w:rPr>
          <w:delText xml:space="preserve">, e.g. </w:delText>
        </w:r>
        <w:r w:rsidDel="009A7509">
          <w:rPr>
            <w:lang w:val="en-US" w:eastAsia="zh-CN"/>
          </w:rPr>
          <w:delText>geographical location,</w:delText>
        </w:r>
        <w:r w:rsidDel="009A7509">
          <w:rPr>
            <w:rFonts w:hint="eastAsia"/>
            <w:lang w:val="en-US" w:eastAsia="zh-CN"/>
          </w:rPr>
          <w:delText xml:space="preserve"> network topology, </w:delText>
        </w:r>
        <w:r w:rsidDel="009A7509">
          <w:rPr>
            <w:lang w:val="en-US" w:eastAsia="zh-CN"/>
          </w:rPr>
          <w:delText>etc.</w:delText>
        </w:r>
        <w:r w:rsidDel="009A7509">
          <w:rPr>
            <w:rFonts w:hint="eastAsia"/>
            <w:lang w:val="en-US" w:eastAsia="zh-CN"/>
          </w:rPr>
          <w:delText xml:space="preserve"> </w:delText>
        </w:r>
      </w:del>
      <w:ins w:id="61" w:author="Wan, Qing" w:date="2022-08-29T17:18:00Z">
        <w:r w:rsidR="00745AD6">
          <w:rPr>
            <w:rFonts w:hint="eastAsia"/>
            <w:lang w:val="en-US" w:eastAsia="zh-CN"/>
          </w:rPr>
          <w:t xml:space="preserve"> </w:t>
        </w:r>
      </w:ins>
      <w:ins w:id="62" w:author="Wan, Qing" w:date="2022-08-29T17:25:00Z">
        <w:r w:rsidR="009A7509">
          <w:rPr>
            <w:rFonts w:hint="eastAsia"/>
            <w:lang w:val="en-US" w:eastAsia="zh-CN"/>
          </w:rPr>
          <w:t>in</w:t>
        </w:r>
      </w:ins>
      <w:del w:id="63" w:author="Wan, Qing" w:date="2022-08-29T17:23:00Z">
        <w:r w:rsidDel="009A7509">
          <w:rPr>
            <w:rFonts w:hint="eastAsia"/>
            <w:lang w:val="en-US" w:eastAsia="zh-CN"/>
          </w:rPr>
          <w:delText>between</w:delText>
        </w:r>
      </w:del>
      <w:r>
        <w:rPr>
          <w:rFonts w:hint="eastAsia"/>
          <w:lang w:val="en-US" w:eastAsia="zh-CN"/>
        </w:rPr>
        <w:t xml:space="preserve"> </w:t>
      </w:r>
      <w:ins w:id="64" w:author="Wan, Qing" w:date="2022-08-29T17:14:00Z">
        <w:r w:rsidR="00F2197D">
          <w:rPr>
            <w:lang w:val="en-US" w:eastAsia="zh-CN"/>
          </w:rPr>
          <w:t>authorized</w:t>
        </w:r>
      </w:ins>
      <w:ins w:id="65" w:author="Wan, Qing" w:date="2022-08-29T17:22:00Z">
        <w:r w:rsidR="009A7509">
          <w:rPr>
            <w:rFonts w:hint="eastAsia"/>
            <w:lang w:val="en-US" w:eastAsia="zh-CN"/>
          </w:rPr>
          <w:t xml:space="preserve"> shared</w:t>
        </w:r>
      </w:ins>
      <w:ins w:id="66" w:author="Wan, Qing" w:date="2022-08-29T17:14:00Z">
        <w:r w:rsidR="00F2197D">
          <w:rPr>
            <w:lang w:val="en-US" w:eastAsia="zh-CN"/>
          </w:rPr>
          <w:t xml:space="preserve"> network</w:t>
        </w:r>
      </w:ins>
      <w:ins w:id="67" w:author="Wan, Qing" w:date="2022-08-29T17:20:00Z">
        <w:r w:rsidR="000C7036">
          <w:rPr>
            <w:rFonts w:hint="eastAsia"/>
            <w:lang w:val="en-US" w:eastAsia="zh-CN"/>
          </w:rPr>
          <w:t>s</w:t>
        </w:r>
      </w:ins>
      <w:ins w:id="68" w:author="Wan, Qing" w:date="2022-08-29T17:25:00Z">
        <w:r w:rsidR="009A7509">
          <w:rPr>
            <w:rFonts w:hint="eastAsia"/>
            <w:lang w:val="en-US" w:eastAsia="zh-CN"/>
          </w:rPr>
          <w:t>.</w:t>
        </w:r>
      </w:ins>
      <w:bookmarkStart w:id="69" w:name="_GoBack"/>
      <w:bookmarkEnd w:id="69"/>
      <w:del w:id="70" w:author="Wan, Qing" w:date="2022-08-29T17:24:00Z">
        <w:r w:rsidDel="009A7509">
          <w:rPr>
            <w:rFonts w:hint="eastAsia"/>
            <w:lang w:val="en-US" w:eastAsia="zh-CN"/>
          </w:rPr>
          <w:delText>the H</w:delText>
        </w:r>
        <w:r w:rsidDel="009A7509">
          <w:rPr>
            <w:lang w:val="en-US" w:eastAsia="zh-CN"/>
          </w:rPr>
          <w:delText>osting</w:delText>
        </w:r>
        <w:r w:rsidDel="009A7509">
          <w:rPr>
            <w:rFonts w:hint="eastAsia"/>
            <w:lang w:val="en-US" w:eastAsia="zh-CN"/>
          </w:rPr>
          <w:delText xml:space="preserve"> </w:delText>
        </w:r>
        <w:r w:rsidR="005D1930" w:rsidDel="009A7509">
          <w:rPr>
            <w:rFonts w:hint="eastAsia"/>
            <w:lang w:val="en-US" w:eastAsia="zh-CN"/>
          </w:rPr>
          <w:delText>O</w:delText>
        </w:r>
        <w:r w:rsidDel="009A7509">
          <w:rPr>
            <w:rFonts w:hint="eastAsia"/>
            <w:lang w:val="en-US" w:eastAsia="zh-CN"/>
          </w:rPr>
          <w:delText>perator</w:delText>
        </w:r>
        <w:r w:rsidDel="009A7509">
          <w:rPr>
            <w:lang w:val="en-US" w:eastAsia="zh-CN"/>
          </w:rPr>
          <w:delText>’</w:delText>
        </w:r>
        <w:r w:rsidDel="009A7509">
          <w:rPr>
            <w:rFonts w:hint="eastAsia"/>
            <w:lang w:val="en-US" w:eastAsia="zh-CN"/>
          </w:rPr>
          <w:delText xml:space="preserve">s and Participating </w:delText>
        </w:r>
        <w:r w:rsidR="005D1930" w:rsidDel="009A7509">
          <w:rPr>
            <w:rFonts w:hint="eastAsia"/>
            <w:lang w:val="en-US" w:eastAsia="zh-CN"/>
          </w:rPr>
          <w:delText>O</w:delText>
        </w:r>
        <w:r w:rsidR="005D1930" w:rsidDel="009A7509">
          <w:rPr>
            <w:lang w:val="en-US" w:eastAsia="zh-CN"/>
          </w:rPr>
          <w:delText>perators</w:delText>
        </w:r>
        <w:r w:rsidDel="009A7509">
          <w:rPr>
            <w:rFonts w:hint="eastAsia"/>
            <w:lang w:val="en-US" w:eastAsia="zh-CN"/>
          </w:rPr>
          <w:delText>.</w:delText>
        </w:r>
      </w:del>
    </w:p>
    <w:p w:rsidR="009A7509" w:rsidRDefault="009A7509">
      <w:pPr>
        <w:rPr>
          <w:ins w:id="71" w:author="Wan, Qing" w:date="2022-08-29T17:24:00Z"/>
          <w:rFonts w:hint="eastAsia"/>
          <w:lang w:val="en-US" w:eastAsia="zh-CN"/>
        </w:rPr>
      </w:pPr>
    </w:p>
    <w:p w:rsidR="00B01327" w:rsidRPr="009918A0" w:rsidDel="000C1434" w:rsidRDefault="00D868B9">
      <w:pPr>
        <w:rPr>
          <w:del w:id="72" w:author="Wan, Qing" w:date="2022-08-29T15:49:00Z"/>
          <w:highlight w:val="yellow"/>
          <w:lang w:val="en-US" w:eastAsia="zh-CN"/>
        </w:rPr>
      </w:pPr>
      <w:del w:id="73"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74" w:author="Wan, Qing" w:date="2022-08-29T11:16:00Z"/>
          <w:lang w:val="en-US" w:eastAsia="zh-CN"/>
        </w:rPr>
      </w:pPr>
      <w:del w:id="75"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3629CB" w:rsidRDefault="00D868B9">
      <w:pPr>
        <w:rPr>
          <w:lang w:eastAsia="zh-CN"/>
        </w:rPr>
      </w:pPr>
      <w:r>
        <w:rPr>
          <w:lang w:val="en-US" w:eastAsia="zh-CN"/>
        </w:rPr>
        <w:t>[PR 5.</w:t>
      </w:r>
      <w:r>
        <w:rPr>
          <w:rFonts w:hint="eastAsia"/>
          <w:lang w:val="en-US" w:eastAsia="zh-CN"/>
        </w:rPr>
        <w:t>X</w:t>
      </w:r>
      <w:r>
        <w:rPr>
          <w:lang w:val="en-US" w:eastAsia="zh-CN"/>
        </w:rPr>
        <w:t>.6-0</w:t>
      </w:r>
      <w:ins w:id="76" w:author="Wan, Qing" w:date="2022-08-29T15:49:00Z">
        <w:r w:rsidR="000C1434">
          <w:rPr>
            <w:rFonts w:hint="eastAsia"/>
            <w:lang w:val="en-US" w:eastAsia="zh-CN"/>
          </w:rPr>
          <w:t>4</w:t>
        </w:r>
      </w:ins>
      <w:del w:id="77" w:author="Wan, Qing" w:date="2022-08-29T15:49:00Z">
        <w:r w:rsidDel="000C1434">
          <w:rPr>
            <w:lang w:val="en-US" w:eastAsia="zh-CN"/>
          </w:rPr>
          <w:delText>0</w:delText>
        </w:r>
      </w:del>
      <w:del w:id="78" w:author="Wan, Qing" w:date="2022-08-29T11:16:00Z">
        <w:r w:rsidDel="004747C1">
          <w:rPr>
            <w:rFonts w:hint="eastAsia"/>
            <w:lang w:val="en-US" w:eastAsia="zh-CN"/>
          </w:rPr>
          <w:delText>6</w:delText>
        </w:r>
      </w:del>
      <w:r>
        <w:rPr>
          <w:lang w:val="en-US" w:eastAsia="zh-CN"/>
        </w:rPr>
        <w:t>]</w:t>
      </w:r>
      <w:r>
        <w:rPr>
          <w:rFonts w:hint="eastAsia"/>
          <w:lang w:val="en-US" w:eastAsia="zh-CN"/>
        </w:rPr>
        <w:t xml:space="preserve"> </w:t>
      </w:r>
      <w:r w:rsidR="002F5A94">
        <w:rPr>
          <w:rFonts w:hint="eastAsia"/>
          <w:lang w:val="en-US" w:eastAsia="zh-CN"/>
        </w:rPr>
        <w:t xml:space="preserve">Based on mutual agreement, the 5G system shall support the Hosting operator to </w:t>
      </w:r>
      <w:ins w:id="79" w:author="Wan, Qing" w:date="2022-08-29T11:20:00Z">
        <w:r w:rsidR="004747C1">
          <w:rPr>
            <w:lang w:val="en-US" w:eastAsia="zh-CN"/>
          </w:rPr>
          <w:t>select</w:t>
        </w:r>
      </w:ins>
      <w:ins w:id="80" w:author="Wan, Qing" w:date="2022-08-29T11:16:00Z">
        <w:r w:rsidR="004747C1">
          <w:rPr>
            <w:lang w:val="en-US" w:eastAsia="zh-CN"/>
          </w:rPr>
          <w:t xml:space="preserve"> different</w:t>
        </w:r>
      </w:ins>
      <w:del w:id="81" w:author="Wan, Qing" w:date="2022-08-29T11:16:00Z">
        <w:r w:rsidR="002F5A94" w:rsidDel="004747C1">
          <w:rPr>
            <w:rFonts w:hint="eastAsia"/>
            <w:lang w:val="en-US" w:eastAsia="zh-CN"/>
          </w:rPr>
          <w:delText xml:space="preserve">select </w:delText>
        </w:r>
      </w:del>
      <w:del w:id="82" w:author="Wan, Qing" w:date="2022-08-29T16:03:00Z">
        <w:r w:rsidR="002F5A94" w:rsidDel="0013489B">
          <w:rPr>
            <w:rFonts w:hint="eastAsia"/>
            <w:lang w:val="en-US" w:eastAsia="zh-CN"/>
          </w:rPr>
          <w:delText>the</w:delText>
        </w:r>
      </w:del>
      <w:r w:rsidR="002F5A94">
        <w:rPr>
          <w:rFonts w:hint="eastAsia"/>
          <w:lang w:val="en-US" w:eastAsia="zh-CN"/>
        </w:rPr>
        <w:t xml:space="preserve"> network sharing method</w:t>
      </w:r>
      <w:ins w:id="83" w:author="Wan, Qing" w:date="2022-08-29T16:25:00Z">
        <w:r w:rsidR="008260CF">
          <w:rPr>
            <w:rFonts w:hint="eastAsia"/>
            <w:lang w:val="en-US" w:eastAsia="zh-CN"/>
          </w:rPr>
          <w:t>s</w:t>
        </w:r>
      </w:ins>
      <w:r w:rsidR="002F5A94">
        <w:rPr>
          <w:rFonts w:hint="eastAsia"/>
          <w:lang w:val="en-US" w:eastAsia="zh-CN"/>
        </w:rPr>
        <w:t xml:space="preserve"> in </w:t>
      </w:r>
      <w:ins w:id="84" w:author="Wan, Qing" w:date="2022-08-29T11:16:00Z">
        <w:r w:rsidR="004747C1">
          <w:rPr>
            <w:lang w:val="en-US" w:eastAsia="zh-CN"/>
          </w:rPr>
          <w:t>different</w:t>
        </w:r>
      </w:ins>
      <w:del w:id="85" w:author="Wan, Qing" w:date="2022-08-29T11:16:00Z">
        <w:r w:rsidR="002F5A94" w:rsidDel="004747C1">
          <w:rPr>
            <w:rFonts w:hint="eastAsia"/>
            <w:lang w:val="en-US" w:eastAsia="zh-CN"/>
          </w:rPr>
          <w:delText>a given</w:delText>
        </w:r>
      </w:del>
      <w:r w:rsidR="002F5A94">
        <w:rPr>
          <w:rFonts w:hint="eastAsia"/>
          <w:lang w:val="en-US" w:eastAsia="zh-CN"/>
        </w:rPr>
        <w:t xml:space="preserve"> </w:t>
      </w:r>
      <w:ins w:id="86" w:author="Wan, Qing" w:date="2022-08-29T11:18:00Z">
        <w:r w:rsidR="004747C1">
          <w:rPr>
            <w:lang w:val="en-US" w:eastAsia="zh-CN"/>
          </w:rPr>
          <w:t xml:space="preserve">geographical </w:t>
        </w:r>
      </w:ins>
      <w:del w:id="87" w:author="Wan, Qing" w:date="2022-08-29T11:18:00Z">
        <w:r w:rsidR="002F5A94" w:rsidDel="004747C1">
          <w:rPr>
            <w:rFonts w:hint="eastAsia"/>
            <w:lang w:val="en-US" w:eastAsia="zh-CN"/>
          </w:rPr>
          <w:delText xml:space="preserve">coverage </w:delText>
        </w:r>
      </w:del>
      <w:r w:rsidR="002F5A94">
        <w:rPr>
          <w:rFonts w:hint="eastAsia"/>
          <w:lang w:val="en-US" w:eastAsia="zh-CN"/>
        </w:rPr>
        <w:t>area.</w:t>
      </w:r>
    </w:p>
    <w:p w:rsidR="002F5A94" w:rsidDel="004747C1" w:rsidRDefault="002F5A94">
      <w:pPr>
        <w:rPr>
          <w:del w:id="88" w:author="Wan, Qing" w:date="2022-08-29T11:16:00Z"/>
          <w:lang w:eastAsia="zh-CN"/>
        </w:rPr>
      </w:pPr>
      <w:del w:id="89" w:author="Wan, Qing" w:date="2022-08-29T11:16:00Z">
        <w:r w:rsidDel="004747C1">
          <w:rPr>
            <w:lang w:val="en-US" w:eastAsia="zh-CN"/>
          </w:rPr>
          <w:lastRenderedPageBreak/>
          <w:delText>[PR 5.</w:delText>
        </w:r>
        <w:r w:rsidDel="004747C1">
          <w:rPr>
            <w:rFonts w:hint="eastAsia"/>
            <w:lang w:val="en-US" w:eastAsia="zh-CN"/>
          </w:rPr>
          <w:delText>X</w:delText>
        </w:r>
        <w:r w:rsidDel="004747C1">
          <w:rPr>
            <w:lang w:val="en-US" w:eastAsia="zh-CN"/>
          </w:rPr>
          <w:delText>.6-</w:delText>
        </w:r>
      </w:del>
      <w:del w:id="90" w:author="Wan, Qing" w:date="2022-08-29T10:11:00Z">
        <w:r w:rsidDel="00DA00C9">
          <w:rPr>
            <w:lang w:val="en-US" w:eastAsia="zh-CN"/>
          </w:rPr>
          <w:delText>00</w:delText>
        </w:r>
        <w:r w:rsidDel="00DA00C9">
          <w:rPr>
            <w:rFonts w:hint="eastAsia"/>
            <w:lang w:val="en-US" w:eastAsia="zh-CN"/>
          </w:rPr>
          <w:delText>7</w:delText>
        </w:r>
      </w:del>
      <w:del w:id="91"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906" w:rsidRDefault="00720906">
      <w:pPr>
        <w:spacing w:after="0"/>
      </w:pPr>
      <w:r>
        <w:separator/>
      </w:r>
    </w:p>
  </w:endnote>
  <w:endnote w:type="continuationSeparator" w:id="0">
    <w:p w:rsidR="00720906" w:rsidRDefault="00720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906" w:rsidRDefault="00720906">
      <w:pPr>
        <w:spacing w:after="0"/>
      </w:pPr>
      <w:r>
        <w:separator/>
      </w:r>
    </w:p>
  </w:footnote>
  <w:footnote w:type="continuationSeparator" w:id="0">
    <w:p w:rsidR="00720906" w:rsidRDefault="007209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512"/>
    <w:rsid w:val="00082958"/>
    <w:rsid w:val="000829F9"/>
    <w:rsid w:val="000848AD"/>
    <w:rsid w:val="00087CE5"/>
    <w:rsid w:val="0009108F"/>
    <w:rsid w:val="000944B2"/>
    <w:rsid w:val="0009517F"/>
    <w:rsid w:val="000A4A81"/>
    <w:rsid w:val="000A6892"/>
    <w:rsid w:val="000B029B"/>
    <w:rsid w:val="000B0DCB"/>
    <w:rsid w:val="000B2E7D"/>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3489B"/>
    <w:rsid w:val="001406AA"/>
    <w:rsid w:val="001507A5"/>
    <w:rsid w:val="00150E03"/>
    <w:rsid w:val="00155715"/>
    <w:rsid w:val="00163236"/>
    <w:rsid w:val="00163BC2"/>
    <w:rsid w:val="00172B75"/>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0A83"/>
    <w:rsid w:val="002A1115"/>
    <w:rsid w:val="002B5B07"/>
    <w:rsid w:val="002B6339"/>
    <w:rsid w:val="002C18A8"/>
    <w:rsid w:val="002C3EBE"/>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45EC"/>
    <w:rsid w:val="004378F1"/>
    <w:rsid w:val="004433DA"/>
    <w:rsid w:val="00446B88"/>
    <w:rsid w:val="00450433"/>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7C00"/>
    <w:rsid w:val="004F0988"/>
    <w:rsid w:val="004F3340"/>
    <w:rsid w:val="004F6B44"/>
    <w:rsid w:val="00502F86"/>
    <w:rsid w:val="00503470"/>
    <w:rsid w:val="00506C81"/>
    <w:rsid w:val="00513274"/>
    <w:rsid w:val="00513717"/>
    <w:rsid w:val="00516EFB"/>
    <w:rsid w:val="005173B0"/>
    <w:rsid w:val="00523571"/>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3538"/>
    <w:rsid w:val="006C3D95"/>
    <w:rsid w:val="006D0540"/>
    <w:rsid w:val="006D3E93"/>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29F6"/>
    <w:rsid w:val="00744E76"/>
    <w:rsid w:val="007458A6"/>
    <w:rsid w:val="00745AD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60CF"/>
    <w:rsid w:val="00827B40"/>
    <w:rsid w:val="00827C81"/>
    <w:rsid w:val="00830747"/>
    <w:rsid w:val="00832D1C"/>
    <w:rsid w:val="008359CD"/>
    <w:rsid w:val="008433B4"/>
    <w:rsid w:val="00857507"/>
    <w:rsid w:val="00860B61"/>
    <w:rsid w:val="00860B74"/>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0E72"/>
    <w:rsid w:val="00C33079"/>
    <w:rsid w:val="00C45231"/>
    <w:rsid w:val="00C524DD"/>
    <w:rsid w:val="00C52ABA"/>
    <w:rsid w:val="00C551FF"/>
    <w:rsid w:val="00C61F33"/>
    <w:rsid w:val="00C62474"/>
    <w:rsid w:val="00C67AF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1A60"/>
    <w:rsid w:val="00D62544"/>
    <w:rsid w:val="00D62E2A"/>
    <w:rsid w:val="00D634C3"/>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00C9"/>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46A4"/>
    <w:rsid w:val="00EC291C"/>
    <w:rsid w:val="00EC4A25"/>
    <w:rsid w:val="00ED5612"/>
    <w:rsid w:val="00ED7BEF"/>
    <w:rsid w:val="00EE19F6"/>
    <w:rsid w:val="00EF4E23"/>
    <w:rsid w:val="00EF608C"/>
    <w:rsid w:val="00F008A9"/>
    <w:rsid w:val="00F025A2"/>
    <w:rsid w:val="00F0307D"/>
    <w:rsid w:val="00F04712"/>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12FB"/>
    <w:rsid w:val="00F77B93"/>
    <w:rsid w:val="00F836FA"/>
    <w:rsid w:val="00F9008D"/>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D1961-EEA8-4EEF-8A56-902C6A0A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5</Pages>
  <Words>1995</Words>
  <Characters>11373</Characters>
  <Application>Microsoft Office Word</Application>
  <DocSecurity>0</DocSecurity>
  <Lines>94</Lines>
  <Paragraphs>26</Paragraphs>
  <ScaleCrop>false</ScaleCrop>
  <Company>ETSI</Company>
  <LinksUpToDate>false</LinksUpToDate>
  <CharactersWithSpaces>13342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25</cp:revision>
  <cp:lastPrinted>2019-02-25T14:05:00Z</cp:lastPrinted>
  <dcterms:created xsi:type="dcterms:W3CDTF">2022-08-26T10:56:00Z</dcterms:created>
  <dcterms:modified xsi:type="dcterms:W3CDTF">2022-08-29T09:25:00Z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